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FBAD507" w:rsidR="001E41F3" w:rsidRPr="003F5AB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5AB7">
        <w:rPr>
          <w:b/>
          <w:noProof/>
          <w:sz w:val="24"/>
        </w:rPr>
        <w:t>3GPP TSG-RAN5 Meeting #9</w:t>
      </w:r>
      <w:r w:rsidR="003F5AB7" w:rsidRPr="003F5AB7">
        <w:rPr>
          <w:b/>
          <w:noProof/>
          <w:sz w:val="24"/>
        </w:rPr>
        <w:t>5</w:t>
      </w:r>
      <w:r w:rsidRPr="003F5AB7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r w:rsidR="00777F32">
        <w:fldChar w:fldCharType="begin"/>
      </w:r>
      <w:r w:rsidR="00777F32">
        <w:instrText xml:space="preserve"> DOCPROPERTY  Tdoc#  \* MERGEFORMAT </w:instrText>
      </w:r>
      <w:r w:rsidR="00777F32">
        <w:fldChar w:fldCharType="separate"/>
      </w:r>
      <w:r w:rsidRPr="003F5AB7">
        <w:rPr>
          <w:b/>
          <w:i/>
          <w:noProof/>
          <w:sz w:val="28"/>
        </w:rPr>
        <w:t>R5-22</w:t>
      </w:r>
      <w:r w:rsidR="00777F32">
        <w:rPr>
          <w:b/>
          <w:i/>
          <w:noProof/>
          <w:sz w:val="28"/>
        </w:rPr>
        <w:t>2568</w:t>
      </w:r>
      <w:r w:rsidR="00777F32">
        <w:rPr>
          <w:b/>
          <w:i/>
          <w:noProof/>
          <w:sz w:val="28"/>
        </w:rPr>
        <w:fldChar w:fldCharType="end"/>
      </w:r>
    </w:p>
    <w:p w14:paraId="7CB45193" w14:textId="59DFFAC0" w:rsidR="001E41F3" w:rsidRPr="003F5AB7" w:rsidRDefault="00EC45EE" w:rsidP="005E2C44">
      <w:pPr>
        <w:pStyle w:val="CRCoverPage"/>
        <w:outlineLvl w:val="0"/>
        <w:rPr>
          <w:b/>
          <w:noProof/>
          <w:sz w:val="24"/>
        </w:rPr>
      </w:pPr>
      <w:r w:rsidRPr="003F5AB7">
        <w:rPr>
          <w:b/>
          <w:noProof/>
          <w:sz w:val="24"/>
        </w:rPr>
        <w:t xml:space="preserve">Electronic Meeting, </w:t>
      </w:r>
      <w:r w:rsidR="003F5AB7" w:rsidRPr="003F5AB7">
        <w:rPr>
          <w:b/>
          <w:noProof/>
          <w:sz w:val="24"/>
        </w:rPr>
        <w:t>9th</w:t>
      </w:r>
      <w:r w:rsidRPr="003F5AB7">
        <w:rPr>
          <w:b/>
          <w:noProof/>
          <w:sz w:val="24"/>
        </w:rPr>
        <w:t xml:space="preserve"> </w:t>
      </w:r>
      <w:r w:rsidR="003F5AB7" w:rsidRPr="003F5AB7">
        <w:rPr>
          <w:b/>
          <w:noProof/>
          <w:sz w:val="24"/>
        </w:rPr>
        <w:t>May</w:t>
      </w:r>
      <w:r w:rsidRPr="003F5AB7">
        <w:rPr>
          <w:b/>
          <w:noProof/>
          <w:sz w:val="24"/>
        </w:rPr>
        <w:t xml:space="preserve"> 2022 – </w:t>
      </w:r>
      <w:r w:rsidR="003F5AB7" w:rsidRPr="003F5AB7">
        <w:rPr>
          <w:b/>
          <w:noProof/>
          <w:sz w:val="24"/>
        </w:rPr>
        <w:t>20</w:t>
      </w:r>
      <w:r w:rsidRPr="003F5AB7">
        <w:rPr>
          <w:b/>
          <w:noProof/>
          <w:sz w:val="24"/>
        </w:rPr>
        <w:t>th Ma</w:t>
      </w:r>
      <w:r w:rsidR="003F5AB7" w:rsidRPr="003F5AB7">
        <w:rPr>
          <w:b/>
          <w:noProof/>
          <w:sz w:val="24"/>
        </w:rPr>
        <w:t>y</w:t>
      </w:r>
      <w:r w:rsidRPr="003F5AB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A3B3BC" w:rsidR="001E41F3" w:rsidRPr="003F5AB7" w:rsidRDefault="00C7395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F5AB7">
                <w:rPr>
                  <w:b/>
                  <w:noProof/>
                  <w:sz w:val="28"/>
                </w:rPr>
                <w:t>2</w:t>
              </w:r>
              <w:r w:rsidR="00777F32">
                <w:rPr>
                  <w:b/>
                  <w:noProof/>
                  <w:sz w:val="28"/>
                </w:rPr>
                <w:t>327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C739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F5A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410371" w:rsidRDefault="00777F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17.</w:t>
            </w:r>
            <w:r w:rsidR="00C1465A" w:rsidRPr="003F5AB7">
              <w:rPr>
                <w:b/>
                <w:noProof/>
                <w:sz w:val="28"/>
              </w:rPr>
              <w:t>4</w:t>
            </w:r>
            <w:r w:rsidR="00EC45EE" w:rsidRPr="003F5A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F59577" w:rsidR="001E41F3" w:rsidRDefault="00DA6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22CC" w:rsidRPr="004422CC">
              <w:t xml:space="preserve">Editorial update IE </w:t>
            </w:r>
            <w:proofErr w:type="spellStart"/>
            <w:r w:rsidR="00AE2184" w:rsidRPr="00AE2184">
              <w:t>CellGroup</w:t>
            </w:r>
            <w:r w:rsidR="00C73953">
              <w:t>Id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C73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C739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Default="00C73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615B0">
                <w:rPr>
                  <w:noProof/>
                </w:rPr>
                <w:t>TEI1</w:t>
              </w:r>
              <w:r w:rsidR="00FE382D">
                <w:rPr>
                  <w:noProof/>
                </w:rPr>
                <w:t>5</w:t>
              </w:r>
              <w:r w:rsidR="006615B0" w:rsidRPr="006615B0">
                <w:rPr>
                  <w:noProof/>
                </w:rPr>
                <w:t>_Tes</w:t>
              </w:r>
              <w:r w:rsidR="00FE382D">
                <w:rPr>
                  <w:noProof/>
                </w:rPr>
                <w:t>t</w:t>
              </w:r>
              <w:r w:rsidR="00FE382D" w:rsidRPr="00FE382D">
                <w:rPr>
                  <w:noProof/>
                </w:rPr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C4D1" w:rsidR="001E41F3" w:rsidRDefault="00777F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F5AB7">
              <w:rPr>
                <w:noProof/>
              </w:rPr>
              <w:t>2022-0</w:t>
            </w:r>
            <w:r w:rsidR="006615B0" w:rsidRPr="003F5AB7">
              <w:rPr>
                <w:noProof/>
              </w:rPr>
              <w:t>4</w:t>
            </w:r>
            <w:r w:rsidR="00EC45EE" w:rsidRPr="003F5AB7">
              <w:rPr>
                <w:noProof/>
              </w:rPr>
              <w:t>-</w:t>
            </w:r>
            <w:r w:rsidR="00FE382D">
              <w:rPr>
                <w:noProof/>
              </w:rPr>
              <w:t>2</w:t>
            </w:r>
            <w:r w:rsidR="003F2A5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C739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C739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7F256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has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84A94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AE218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1E971822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F8C3D44" w14:textId="77777777" w:rsidR="00C73953" w:rsidRPr="00AC6BFC" w:rsidRDefault="00C73953" w:rsidP="00C73953">
      <w:pPr>
        <w:pStyle w:val="Heading4"/>
      </w:pPr>
      <w:bookmarkStart w:id="1" w:name="_Toc21353796"/>
      <w:bookmarkStart w:id="2" w:name="_Toc27749415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CellGroupId</w:t>
      </w:r>
      <w:bookmarkEnd w:id="1"/>
      <w:bookmarkEnd w:id="2"/>
      <w:proofErr w:type="spellEnd"/>
    </w:p>
    <w:p w14:paraId="12171A72" w14:textId="77777777" w:rsidR="00C73953" w:rsidRPr="001B0CC1" w:rsidRDefault="00C73953" w:rsidP="00C73953">
      <w:pPr>
        <w:pStyle w:val="TH"/>
        <w:rPr>
          <w:i/>
          <w:iCs/>
        </w:rPr>
      </w:pPr>
      <w:r w:rsidRPr="001B0CC1">
        <w:t xml:space="preserve">Table 4.6.3-20: </w:t>
      </w:r>
      <w:proofErr w:type="spellStart"/>
      <w:r w:rsidRPr="001B0CC1">
        <w:rPr>
          <w:i/>
          <w:iCs/>
        </w:rPr>
        <w:t>CellGroupId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73953" w:rsidRPr="001B0CC1" w14:paraId="08AA12A4" w14:textId="77777777" w:rsidTr="00D7458D">
        <w:tc>
          <w:tcPr>
            <w:tcW w:w="9747" w:type="dxa"/>
            <w:gridSpan w:val="4"/>
          </w:tcPr>
          <w:p w14:paraId="1B5E387F" w14:textId="77777777" w:rsidR="00C73953" w:rsidRPr="001B0CC1" w:rsidRDefault="00C73953" w:rsidP="00D7458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73953" w:rsidRPr="001B0CC1" w14:paraId="4DBC0391" w14:textId="77777777" w:rsidTr="00D7458D">
        <w:tc>
          <w:tcPr>
            <w:tcW w:w="4535" w:type="dxa"/>
          </w:tcPr>
          <w:p w14:paraId="7F99E162" w14:textId="77777777" w:rsidR="00C73953" w:rsidRPr="001B0CC1" w:rsidRDefault="00C73953" w:rsidP="00D7458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D687B90" w14:textId="77777777" w:rsidR="00C73953" w:rsidRPr="001B0CC1" w:rsidRDefault="00C73953" w:rsidP="00D7458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C593308" w14:textId="77777777" w:rsidR="00C73953" w:rsidRPr="001B0CC1" w:rsidRDefault="00C73953" w:rsidP="00D7458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5078D14" w14:textId="77777777" w:rsidR="00C73953" w:rsidRPr="001B0CC1" w:rsidRDefault="00C73953" w:rsidP="00D7458D">
            <w:pPr>
              <w:pStyle w:val="TAH"/>
            </w:pPr>
            <w:r w:rsidRPr="001B0CC1">
              <w:t>Condition</w:t>
            </w:r>
          </w:p>
        </w:tc>
      </w:tr>
      <w:tr w:rsidR="00C73953" w:rsidRPr="001B0CC1" w14:paraId="3D9FD83A" w14:textId="77777777" w:rsidTr="00D7458D">
        <w:tc>
          <w:tcPr>
            <w:tcW w:w="4535" w:type="dxa"/>
            <w:vMerge w:val="restart"/>
          </w:tcPr>
          <w:p w14:paraId="40E1C092" w14:textId="77777777" w:rsidR="00C73953" w:rsidRPr="001B0CC1" w:rsidRDefault="00C73953" w:rsidP="00D7458D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2FA57449" w14:textId="77777777" w:rsidR="00C73953" w:rsidRPr="001B0CC1" w:rsidRDefault="00C73953" w:rsidP="00D7458D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96AE6CA" w14:textId="77777777" w:rsidR="00C73953" w:rsidRPr="001B0CC1" w:rsidRDefault="00C73953" w:rsidP="00D7458D">
            <w:pPr>
              <w:pStyle w:val="TAL"/>
            </w:pPr>
          </w:p>
        </w:tc>
        <w:tc>
          <w:tcPr>
            <w:tcW w:w="1245" w:type="dxa"/>
          </w:tcPr>
          <w:p w14:paraId="1524BE29" w14:textId="77777777" w:rsidR="00C73953" w:rsidRPr="001B0CC1" w:rsidRDefault="00C73953" w:rsidP="00D7458D">
            <w:pPr>
              <w:pStyle w:val="TAL"/>
            </w:pPr>
          </w:p>
        </w:tc>
      </w:tr>
      <w:tr w:rsidR="00C73953" w:rsidRPr="004E69FD" w14:paraId="647B28A0" w14:textId="77777777" w:rsidTr="00D7458D">
        <w:tc>
          <w:tcPr>
            <w:tcW w:w="4535" w:type="dxa"/>
            <w:vMerge/>
          </w:tcPr>
          <w:p w14:paraId="3836FECA" w14:textId="77777777" w:rsidR="00C73953" w:rsidRPr="001B0CC1" w:rsidRDefault="00C73953" w:rsidP="00D7458D">
            <w:pPr>
              <w:pStyle w:val="TAL"/>
            </w:pPr>
          </w:p>
        </w:tc>
        <w:tc>
          <w:tcPr>
            <w:tcW w:w="2267" w:type="dxa"/>
          </w:tcPr>
          <w:p w14:paraId="30D95D6E" w14:textId="77777777" w:rsidR="00C73953" w:rsidRPr="001B0CC1" w:rsidDel="003A2413" w:rsidRDefault="00C73953" w:rsidP="00D7458D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1DE21AD5" w14:textId="77777777" w:rsidR="00C73953" w:rsidRPr="001B0CC1" w:rsidRDefault="00C73953" w:rsidP="00D7458D">
            <w:pPr>
              <w:pStyle w:val="TAL"/>
            </w:pPr>
          </w:p>
        </w:tc>
        <w:tc>
          <w:tcPr>
            <w:tcW w:w="1245" w:type="dxa"/>
          </w:tcPr>
          <w:p w14:paraId="062C1701" w14:textId="77777777" w:rsidR="00C73953" w:rsidRPr="00F62DDE" w:rsidRDefault="00C73953" w:rsidP="00D7458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EN-DC, NR-DC_SCG</w:t>
            </w:r>
          </w:p>
        </w:tc>
      </w:tr>
    </w:tbl>
    <w:p w14:paraId="63D262DB" w14:textId="77777777" w:rsidR="00C73953" w:rsidRPr="00F62DDE" w:rsidRDefault="00C73953" w:rsidP="00C73953">
      <w:pPr>
        <w:rPr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73953" w:rsidRPr="001B0CC1" w14:paraId="3123D215" w14:textId="77777777" w:rsidTr="00D7458D">
        <w:tc>
          <w:tcPr>
            <w:tcW w:w="3936" w:type="dxa"/>
          </w:tcPr>
          <w:p w14:paraId="19275882" w14:textId="77777777" w:rsidR="00C73953" w:rsidRPr="001B0CC1" w:rsidRDefault="00C73953" w:rsidP="00D745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157B2AC0" w14:textId="77777777" w:rsidR="00C73953" w:rsidRPr="001B0CC1" w:rsidRDefault="00C73953" w:rsidP="00D745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0CC1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73953" w:rsidRPr="001B0CC1" w14:paraId="2CDEC194" w14:textId="77777777" w:rsidTr="00D7458D">
        <w:tc>
          <w:tcPr>
            <w:tcW w:w="3936" w:type="dxa"/>
          </w:tcPr>
          <w:p w14:paraId="463F2A4C" w14:textId="77777777" w:rsidR="00C73953" w:rsidRPr="001B0CC1" w:rsidRDefault="00C73953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5811" w:type="dxa"/>
          </w:tcPr>
          <w:p w14:paraId="00468812" w14:textId="0FDBDB5D" w:rsidR="00C73953" w:rsidRPr="001B0CC1" w:rsidRDefault="00C73953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E-UTRA-NR Dual Connectivity</w:t>
            </w:r>
            <w:ins w:id="3" w:author="Ericsson" w:date="2022-04-23T12:45:00Z">
              <w:r>
                <w:t xml:space="preserve"> </w:t>
              </w:r>
              <w:r w:rsidRPr="00C73953">
                <w:rPr>
                  <w:rFonts w:ascii="Arial" w:hAnsi="Arial"/>
                  <w:sz w:val="18"/>
                </w:rPr>
                <w:t>with E-UTRA connected to EPC</w:t>
              </w:r>
            </w:ins>
          </w:p>
        </w:tc>
      </w:tr>
      <w:tr w:rsidR="00C73953" w:rsidRPr="001B0CC1" w14:paraId="23724744" w14:textId="77777777" w:rsidTr="00D7458D">
        <w:tc>
          <w:tcPr>
            <w:tcW w:w="3936" w:type="dxa"/>
          </w:tcPr>
          <w:p w14:paraId="78B51697" w14:textId="77777777" w:rsidR="00C73953" w:rsidRPr="001B0CC1" w:rsidRDefault="00C73953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NR-DC_SCG</w:t>
            </w:r>
          </w:p>
        </w:tc>
        <w:tc>
          <w:tcPr>
            <w:tcW w:w="5811" w:type="dxa"/>
          </w:tcPr>
          <w:p w14:paraId="5630A68D" w14:textId="77777777" w:rsidR="00C73953" w:rsidRPr="001B0CC1" w:rsidRDefault="00C73953" w:rsidP="00D7458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Add SCG (NR-DC)</w:t>
            </w:r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A59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B75B7"/>
    <w:rsid w:val="005141D9"/>
    <w:rsid w:val="0051580D"/>
    <w:rsid w:val="00516580"/>
    <w:rsid w:val="00520FB7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77F3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AE2184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30D6F"/>
    <w:rsid w:val="00C66BA2"/>
    <w:rsid w:val="00C73953"/>
    <w:rsid w:val="00C870F6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6E78"/>
    <w:rsid w:val="00DE34CF"/>
    <w:rsid w:val="00E05AF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2</Pages>
  <Words>263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2022-04-23T11:07:00Z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